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0E385" w14:textId="3E5D0E86" w:rsidR="008D4F34" w:rsidRDefault="008D4F34" w:rsidP="00AF42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4E0700">
        <w:rPr>
          <w:b/>
          <w:noProof/>
          <w:sz w:val="24"/>
        </w:rPr>
        <w:t>195658</w:t>
      </w:r>
    </w:p>
    <w:p w14:paraId="05F53891" w14:textId="77777777" w:rsidR="008D4F34" w:rsidRDefault="008D4F34" w:rsidP="008D4F34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5EBA470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20C1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2285935F" w:rsidR="00195688" w:rsidRDefault="004E07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0080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5C2453D1" w:rsidR="00195688" w:rsidRDefault="004E07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C0A11C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1D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40FC6CB" w:rsidR="00BC08B6" w:rsidRDefault="00220C12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220C12">
              <w:rPr>
                <w:noProof/>
              </w:rPr>
              <w:t xml:space="preserve">Support for setting up IPSec 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69AD6DF" w:rsidR="00BC08B6" w:rsidRDefault="004E0700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4E0700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1CA94F0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D4F34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8D4F34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5F054873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for the split architecture.</w:t>
            </w:r>
          </w:p>
        </w:tc>
      </w:tr>
      <w:tr w:rsidR="00A93498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6B6462" w14:textId="4DB12022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0E7BCA">
              <w:rPr>
                <w:noProof/>
              </w:rPr>
              <w:t xml:space="preserve">text on signalling of </w:t>
            </w:r>
            <w:r w:rsidRPr="00A93498">
              <w:rPr>
                <w:noProof/>
              </w:rPr>
              <w:t xml:space="preserve">IP-Sec Transport Layer Address </w:t>
            </w:r>
            <w:r w:rsidR="000E7BCA">
              <w:rPr>
                <w:noProof/>
              </w:rPr>
              <w:t>and</w:t>
            </w:r>
            <w:r w:rsidRPr="00A93498">
              <w:rPr>
                <w:noProof/>
              </w:rPr>
              <w:t xml:space="preserve"> IPSec establishment.</w:t>
            </w:r>
          </w:p>
          <w:p w14:paraId="10F70C93" w14:textId="77777777" w:rsidR="00A93498" w:rsidRPr="00D424CD" w:rsidRDefault="00A93498" w:rsidP="00A93498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6FB01EF5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A93498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CF1850D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exchange of IPSec addresses between nodes that can be used for IPSec establishment.</w:t>
            </w:r>
          </w:p>
        </w:tc>
      </w:tr>
      <w:tr w:rsidR="00A93498" w14:paraId="17F4BCF1" w14:textId="77777777" w:rsidTr="00BC08B6">
        <w:tc>
          <w:tcPr>
            <w:tcW w:w="2696" w:type="dxa"/>
            <w:gridSpan w:val="2"/>
          </w:tcPr>
          <w:p w14:paraId="2E24FC62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6CDDB3A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A93498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A93498" w:rsidRDefault="00A93498" w:rsidP="00A934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498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A93498" w:rsidRDefault="00A93498" w:rsidP="00A934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498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A93498" w:rsidRDefault="00A93498" w:rsidP="00A934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498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A93498" w:rsidRDefault="00A93498" w:rsidP="00A934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498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A93498" w:rsidRDefault="00A93498" w:rsidP="00A93498">
            <w:pPr>
              <w:pStyle w:val="CRCoverPage"/>
              <w:spacing w:after="0"/>
              <w:rPr>
                <w:noProof/>
              </w:rPr>
            </w:pPr>
          </w:p>
        </w:tc>
      </w:tr>
      <w:tr w:rsidR="00A93498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3498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A93498" w:rsidRDefault="00A93498" w:rsidP="00A934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498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99CBBF4" w14:textId="77777777" w:rsidR="008C3A26" w:rsidRPr="00FF178A" w:rsidRDefault="008C3A26" w:rsidP="008C3A26">
      <w:pPr>
        <w:pStyle w:val="Heading2"/>
      </w:pPr>
      <w:bookmarkStart w:id="2" w:name="_Toc13919120"/>
      <w:r w:rsidRPr="00FF178A">
        <w:t>6.3</w:t>
      </w:r>
      <w:r w:rsidRPr="00FF178A">
        <w:tab/>
        <w:t>Transport addresses</w:t>
      </w:r>
      <w:bookmarkEnd w:id="2"/>
    </w:p>
    <w:p w14:paraId="1CE35A88" w14:textId="77777777" w:rsidR="008C3A26" w:rsidRPr="00FF178A" w:rsidRDefault="008C3A26" w:rsidP="008C3A26">
      <w:r w:rsidRPr="00FF178A">
        <w:t>The transport layer address parameter is transported in the radio network application signalling procedures that result in establishment of transport bearer connections.</w:t>
      </w:r>
    </w:p>
    <w:p w14:paraId="5914D38B" w14:textId="6C5F14DC" w:rsidR="008C3A26" w:rsidRDefault="008C3A26" w:rsidP="008C3A26">
      <w:pPr>
        <w:rPr>
          <w:ins w:id="3" w:author="Ericsson User" w:date="2019-08-15T12:48:00Z"/>
        </w:rPr>
      </w:pPr>
      <w:r w:rsidRPr="00FF178A">
        <w:t>The transport layer address parameter shall not be interpreted in the radio network application protocols and reveal the addressing format used in the transport layer.</w:t>
      </w:r>
    </w:p>
    <w:p w14:paraId="16B0317D" w14:textId="06AACA68" w:rsidR="00971A84" w:rsidRPr="00FF178A" w:rsidRDefault="000307CA" w:rsidP="008C3A26">
      <w:ins w:id="4" w:author="Angelo Centonza" w:date="2019-08-15T15:10:00Z">
        <w:r>
          <w:t>In order to e</w:t>
        </w:r>
      </w:ins>
      <w:ins w:id="5" w:author="Angelo Centonza" w:date="2019-08-15T15:11:00Z">
        <w:r>
          <w:t>nable correct setup of secure tunnels, IP-Sec Transport Layer Addresses are exchanged between nodes of the NG-RAN. Signallin</w:t>
        </w:r>
      </w:ins>
      <w:ins w:id="6" w:author="Angelo Centonza" w:date="2019-08-15T15:12:00Z">
        <w:r>
          <w:t xml:space="preserve">g of such addresses </w:t>
        </w:r>
      </w:ins>
      <w:ins w:id="7" w:author="Angelo Centonza" w:date="2019-08-15T15:14:00Z">
        <w:r w:rsidR="00F715F0">
          <w:t>enab</w:t>
        </w:r>
      </w:ins>
      <w:ins w:id="8" w:author="Angelo Centonza" w:date="2019-08-15T15:15:00Z">
        <w:r w:rsidR="00F715F0">
          <w:t>les to inform</w:t>
        </w:r>
      </w:ins>
      <w:ins w:id="9" w:author="Angelo Centonza" w:date="2019-08-15T15:12:00Z">
        <w:r>
          <w:t xml:space="preserve"> a node, preconfigured as an IPSec </w:t>
        </w:r>
      </w:ins>
      <w:ins w:id="10" w:author="Angelo Centonza" w:date="2019-08-15T15:13:00Z">
        <w:r>
          <w:t>client</w:t>
        </w:r>
      </w:ins>
      <w:ins w:id="11" w:author="Angelo Centonza" w:date="2019-08-15T15:12:00Z">
        <w:r>
          <w:t>, of the IP-Sec addresses to be use</w:t>
        </w:r>
      </w:ins>
      <w:ins w:id="12" w:author="Angelo Centonza" w:date="2019-08-15T15:15:00Z">
        <w:r w:rsidR="00F715F0">
          <w:t>d</w:t>
        </w:r>
      </w:ins>
      <w:ins w:id="13" w:author="Angelo Centonza" w:date="2019-08-15T15:13:00Z">
        <w:r>
          <w:t xml:space="preserve"> when establishing an IP-Sec tunnel</w:t>
        </w:r>
        <w:r w:rsidR="00F715F0">
          <w:t xml:space="preserve"> with a</w:t>
        </w:r>
      </w:ins>
      <w:ins w:id="14" w:author="Angelo Centonza" w:date="2019-08-15T15:12:00Z">
        <w:r>
          <w:t xml:space="preserve"> node preconfigured as an IP-Sec </w:t>
        </w:r>
      </w:ins>
      <w:ins w:id="15" w:author="Angelo Centonza" w:date="2019-08-15T15:13:00Z">
        <w:r>
          <w:t>server</w:t>
        </w:r>
      </w:ins>
      <w:ins w:id="16" w:author="Angelo Centonza" w:date="2019-08-15T15:12:00Z">
        <w:r>
          <w:t>. Similarly</w:t>
        </w:r>
      </w:ins>
      <w:ins w:id="17" w:author="Angelo Centonza" w:date="2019-08-15T15:13:00Z">
        <w:r>
          <w:t>,</w:t>
        </w:r>
      </w:ins>
      <w:ins w:id="18" w:author="Angelo Centonza" w:date="2019-08-15T15:14:00Z">
        <w:r w:rsidR="00F715F0">
          <w:t xml:space="preserve"> signalling of such addresses</w:t>
        </w:r>
      </w:ins>
      <w:ins w:id="19" w:author="Angelo Centonza" w:date="2019-08-15T15:15:00Z">
        <w:r w:rsidR="00F715F0">
          <w:t xml:space="preserve"> enables to inform a node, preconfigured as an IPSec server, of the IP-Sec addresses to be use </w:t>
        </w:r>
      </w:ins>
      <w:ins w:id="20" w:author="Angelo Centonza" w:date="2019-08-15T15:16:00Z">
        <w:r w:rsidR="00F715F0">
          <w:t>by</w:t>
        </w:r>
      </w:ins>
      <w:ins w:id="21" w:author="Angelo Centonza" w:date="2019-08-15T15:15:00Z">
        <w:r w:rsidR="00F715F0">
          <w:t xml:space="preserve"> a node</w:t>
        </w:r>
      </w:ins>
      <w:ins w:id="22" w:author="Angelo Centonza" w:date="2019-08-15T15:16:00Z">
        <w:r w:rsidR="00F715F0">
          <w:t>,</w:t>
        </w:r>
      </w:ins>
      <w:ins w:id="23" w:author="Angelo Centonza" w:date="2019-08-15T15:15:00Z">
        <w:r w:rsidR="00F715F0">
          <w:t xml:space="preserve"> preconfigured as an IP-Sec </w:t>
        </w:r>
      </w:ins>
      <w:ins w:id="24" w:author="Angelo Centonza" w:date="2019-08-15T15:16:00Z">
        <w:r w:rsidR="00F715F0">
          <w:t>client, when establishing an IP-Sec tunnel.</w:t>
        </w:r>
        <w:r w:rsidR="00F715F0" w:rsidDel="00F715F0">
          <w:t xml:space="preserve"> </w:t>
        </w:r>
      </w:ins>
    </w:p>
    <w:p w14:paraId="0F0467EC" w14:textId="77777777" w:rsidR="008C3A26" w:rsidRPr="00FF178A" w:rsidRDefault="008C3A26" w:rsidP="008C3A26">
      <w:pPr>
        <w:rPr>
          <w:lang w:eastAsia="ja-JP"/>
        </w:rPr>
      </w:pPr>
      <w:r w:rsidRPr="00FF178A">
        <w:t xml:space="preserve">The formats of the transport layer addresses are further </w:t>
      </w:r>
      <w:r w:rsidRPr="00FF178A">
        <w:rPr>
          <w:lang w:eastAsia="ja-JP"/>
        </w:rPr>
        <w:t>described</w:t>
      </w:r>
      <w:r w:rsidRPr="00FF178A">
        <w:t xml:space="preserve"> in</w:t>
      </w:r>
      <w:r w:rsidRPr="00FF178A">
        <w:rPr>
          <w:lang w:eastAsia="ja-JP"/>
        </w:rPr>
        <w:t xml:space="preserve"> </w:t>
      </w:r>
      <w:r w:rsidRPr="00FF178A">
        <w:t>3GPP TS 38.414 [5], 3GPP TS 38.424 [6] and 3GPP TS 38.474 [7].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8AB7B" w14:textId="77777777" w:rsidR="002C43E0" w:rsidRDefault="002C43E0">
      <w:r>
        <w:separator/>
      </w:r>
    </w:p>
  </w:endnote>
  <w:endnote w:type="continuationSeparator" w:id="0">
    <w:p w14:paraId="40F46D58" w14:textId="77777777" w:rsidR="002C43E0" w:rsidRDefault="002C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67089" w14:textId="77777777" w:rsidR="002C43E0" w:rsidRDefault="002C43E0">
      <w:r>
        <w:separator/>
      </w:r>
    </w:p>
  </w:footnote>
  <w:footnote w:type="continuationSeparator" w:id="0">
    <w:p w14:paraId="264C232B" w14:textId="77777777" w:rsidR="002C43E0" w:rsidRDefault="002C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07CA"/>
    <w:rsid w:val="0003111D"/>
    <w:rsid w:val="00035B71"/>
    <w:rsid w:val="0005058F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E7BCA"/>
    <w:rsid w:val="000F5313"/>
    <w:rsid w:val="000F705E"/>
    <w:rsid w:val="0012580C"/>
    <w:rsid w:val="00145D43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0C12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C43E0"/>
    <w:rsid w:val="002D280B"/>
    <w:rsid w:val="002F5558"/>
    <w:rsid w:val="00305409"/>
    <w:rsid w:val="00340176"/>
    <w:rsid w:val="00342246"/>
    <w:rsid w:val="00344791"/>
    <w:rsid w:val="003609EF"/>
    <w:rsid w:val="0036231A"/>
    <w:rsid w:val="003626CE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253E9"/>
    <w:rsid w:val="00451898"/>
    <w:rsid w:val="00466EE2"/>
    <w:rsid w:val="004B57EC"/>
    <w:rsid w:val="004B75B7"/>
    <w:rsid w:val="004C2701"/>
    <w:rsid w:val="004D01F8"/>
    <w:rsid w:val="004E0700"/>
    <w:rsid w:val="004E68ED"/>
    <w:rsid w:val="004F7757"/>
    <w:rsid w:val="004F7A91"/>
    <w:rsid w:val="0050388A"/>
    <w:rsid w:val="00511AE1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E2C44"/>
    <w:rsid w:val="005F5E4C"/>
    <w:rsid w:val="00604358"/>
    <w:rsid w:val="00621188"/>
    <w:rsid w:val="006237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4783D"/>
    <w:rsid w:val="0078388E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E3D81"/>
    <w:rsid w:val="007F0116"/>
    <w:rsid w:val="007F317E"/>
    <w:rsid w:val="007F7259"/>
    <w:rsid w:val="008040A8"/>
    <w:rsid w:val="008279FA"/>
    <w:rsid w:val="00833B34"/>
    <w:rsid w:val="00846CDB"/>
    <w:rsid w:val="008626E7"/>
    <w:rsid w:val="00870EE7"/>
    <w:rsid w:val="008A45A6"/>
    <w:rsid w:val="008C358E"/>
    <w:rsid w:val="008C3A26"/>
    <w:rsid w:val="008D2B5A"/>
    <w:rsid w:val="008D4F34"/>
    <w:rsid w:val="008E48AA"/>
    <w:rsid w:val="008F686C"/>
    <w:rsid w:val="009148DE"/>
    <w:rsid w:val="00923985"/>
    <w:rsid w:val="00951FDA"/>
    <w:rsid w:val="00952EDB"/>
    <w:rsid w:val="00960ADF"/>
    <w:rsid w:val="00971A84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93498"/>
    <w:rsid w:val="00AA2CBC"/>
    <w:rsid w:val="00AB1CED"/>
    <w:rsid w:val="00AC5820"/>
    <w:rsid w:val="00AD1CD8"/>
    <w:rsid w:val="00AE7F77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85391"/>
    <w:rsid w:val="00C95985"/>
    <w:rsid w:val="00CC5026"/>
    <w:rsid w:val="00CC68D0"/>
    <w:rsid w:val="00CD2396"/>
    <w:rsid w:val="00CD77B3"/>
    <w:rsid w:val="00CE4033"/>
    <w:rsid w:val="00CE7FE3"/>
    <w:rsid w:val="00D03F9A"/>
    <w:rsid w:val="00D06D51"/>
    <w:rsid w:val="00D24991"/>
    <w:rsid w:val="00D50255"/>
    <w:rsid w:val="00DE2B92"/>
    <w:rsid w:val="00DE34CF"/>
    <w:rsid w:val="00DE758F"/>
    <w:rsid w:val="00DF77E4"/>
    <w:rsid w:val="00E13F3D"/>
    <w:rsid w:val="00E34898"/>
    <w:rsid w:val="00E63345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15F0"/>
    <w:rsid w:val="00F741A3"/>
    <w:rsid w:val="00F80773"/>
    <w:rsid w:val="00F91D48"/>
    <w:rsid w:val="00F92632"/>
    <w:rsid w:val="00F972A0"/>
    <w:rsid w:val="00FA6A3A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9B03B-C41F-424B-BE0B-9183A7C2E33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FA98CE-1783-4897-9C54-CBBB52B27E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4476A-3A4A-4AF4-9B71-3A05FBF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95D650-0BD7-4F0B-AE36-FBEBC9439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503</Words>
  <Characters>2670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1899-12-31T23:00:00Z</cp:lastPrinted>
  <dcterms:created xsi:type="dcterms:W3CDTF">2019-10-04T18:22:00Z</dcterms:created>
  <dcterms:modified xsi:type="dcterms:W3CDTF">2019-10-04T18:22:00Z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